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51A2A">
        <w:fldChar w:fldCharType="begin"/>
      </w:r>
      <w:r w:rsidR="00851A2A">
        <w:instrText xml:space="preserve"> DOCPROPERTY  TSG/WGRef  \* MERGEFORMAT </w:instrText>
      </w:r>
      <w:r w:rsidR="00851A2A">
        <w:fldChar w:fldCharType="separate"/>
      </w:r>
      <w:r w:rsidR="003609EF">
        <w:rPr>
          <w:b/>
          <w:noProof/>
          <w:sz w:val="24"/>
        </w:rPr>
        <w:t>SA5</w:t>
      </w:r>
      <w:r w:rsidR="00851A2A">
        <w:rPr>
          <w:b/>
          <w:noProof/>
          <w:sz w:val="24"/>
        </w:rPr>
        <w:fldChar w:fldCharType="end"/>
      </w:r>
      <w:r w:rsidR="00C66BA2">
        <w:rPr>
          <w:b/>
          <w:noProof/>
          <w:sz w:val="24"/>
        </w:rPr>
        <w:t xml:space="preserve"> </w:t>
      </w:r>
      <w:r>
        <w:rPr>
          <w:b/>
          <w:noProof/>
          <w:sz w:val="24"/>
        </w:rPr>
        <w:t>Meeting #</w:t>
      </w:r>
      <w:r w:rsidR="00851A2A">
        <w:fldChar w:fldCharType="begin"/>
      </w:r>
      <w:r w:rsidR="00851A2A">
        <w:instrText xml:space="preserve"> DOCPROPERTY  MtgSeq  \* MERGEFORMAT </w:instrText>
      </w:r>
      <w:r w:rsidR="00851A2A">
        <w:fldChar w:fldCharType="separate"/>
      </w:r>
      <w:r w:rsidR="00EB09B7" w:rsidRPr="00EB09B7">
        <w:rPr>
          <w:b/>
          <w:noProof/>
          <w:sz w:val="24"/>
        </w:rPr>
        <w:t>126</w:t>
      </w:r>
      <w:r w:rsidR="00851A2A">
        <w:rPr>
          <w:b/>
          <w:noProof/>
          <w:sz w:val="24"/>
        </w:rPr>
        <w:fldChar w:fldCharType="end"/>
      </w:r>
      <w:r w:rsidR="003F7013">
        <w:fldChar w:fldCharType="begin"/>
      </w:r>
      <w:r w:rsidR="003F7013">
        <w:instrText xml:space="preserve"> DOCPROPERTY  MtgTitle  \* MERGEFORMAT </w:instrText>
      </w:r>
      <w:r w:rsidR="003F7013">
        <w:fldChar w:fldCharType="end"/>
      </w:r>
      <w:r>
        <w:rPr>
          <w:b/>
          <w:i/>
          <w:noProof/>
          <w:sz w:val="28"/>
        </w:rPr>
        <w:tab/>
      </w:r>
      <w:r w:rsidR="00851A2A">
        <w:fldChar w:fldCharType="begin"/>
      </w:r>
      <w:r w:rsidR="00851A2A">
        <w:instrText xml:space="preserve"> DOCPROPERTY  Tdoc#  \* MERGEFORMAT </w:instrText>
      </w:r>
      <w:r w:rsidR="00851A2A">
        <w:fldChar w:fldCharType="separate"/>
      </w:r>
      <w:r w:rsidR="00E13F3D" w:rsidRPr="00E13F3D">
        <w:rPr>
          <w:b/>
          <w:i/>
          <w:noProof/>
          <w:sz w:val="28"/>
        </w:rPr>
        <w:t>S5-195376</w:t>
      </w:r>
      <w:r w:rsidR="00851A2A">
        <w:rPr>
          <w:b/>
          <w:i/>
          <w:noProof/>
          <w:sz w:val="28"/>
        </w:rPr>
        <w:fldChar w:fldCharType="end"/>
      </w:r>
    </w:p>
    <w:p w:rsidR="001E41F3" w:rsidRDefault="00851A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Bruges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Belgium</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1A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1A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1A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1A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B66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1A2A">
            <w:pPr>
              <w:pStyle w:val="CRCoverPage"/>
              <w:spacing w:after="0"/>
              <w:ind w:left="100"/>
              <w:rPr>
                <w:noProof/>
              </w:rPr>
            </w:pPr>
            <w:r>
              <w:fldChar w:fldCharType="begin"/>
            </w:r>
            <w:r>
              <w:instrText xml:space="preserve"> DOCPROPERTY  CrTitle  \* MERGEFORMAT </w:instrText>
            </w:r>
            <w:r>
              <w:fldChar w:fldCharType="separate"/>
            </w:r>
            <w:r w:rsidR="002640DD">
              <w:t>Modify PDU Sessions setup related measurements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1A2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314" w:rsidP="00547111">
            <w:pPr>
              <w:pStyle w:val="CRCoverPage"/>
              <w:spacing w:after="0"/>
              <w:ind w:left="100"/>
              <w:rPr>
                <w:noProof/>
              </w:rPr>
            </w:pPr>
            <w:r>
              <w:t>S5</w:t>
            </w:r>
            <w:r w:rsidR="003F7013">
              <w:fldChar w:fldCharType="begin"/>
            </w:r>
            <w:r w:rsidR="003F7013">
              <w:instrText xml:space="preserve"> DOCPROPERTY  SourceIfTsg  \* MERGEFORMAT </w:instrText>
            </w:r>
            <w:r w:rsidR="003F701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1A2A">
            <w:pPr>
              <w:pStyle w:val="CRCoverPage"/>
              <w:spacing w:after="0"/>
              <w:ind w:left="100"/>
              <w:rPr>
                <w:noProof/>
              </w:rPr>
            </w:pPr>
            <w:r>
              <w:fldChar w:fldCharType="begin"/>
            </w:r>
            <w:r>
              <w:instrText xml:space="preserve"> DOCPROPERTY  RelatedWis  \* MERGEFORMAT </w:instrText>
            </w:r>
            <w: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A2A">
            <w:pPr>
              <w:pStyle w:val="CRCoverPage"/>
              <w:spacing w:after="0"/>
              <w:ind w:left="100"/>
              <w:rPr>
                <w:noProof/>
              </w:rPr>
            </w:pPr>
            <w:r>
              <w:fldChar w:fldCharType="begin"/>
            </w:r>
            <w:r>
              <w:instrText xml:space="preserve"> DOCPROPERTY  ResDate  \* MERGEFORMAT </w:instrText>
            </w:r>
            <w:r>
              <w:fldChar w:fldCharType="separate"/>
            </w:r>
            <w:r w:rsidR="00D24991">
              <w:rPr>
                <w:noProof/>
              </w:rPr>
              <w:t>2019-08-09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A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1A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5CDD">
            <w:pPr>
              <w:pStyle w:val="CRCoverPage"/>
              <w:spacing w:after="0"/>
              <w:ind w:left="100"/>
              <w:rPr>
                <w:noProof/>
              </w:rPr>
            </w:pPr>
            <w:r>
              <w:rPr>
                <w:noProof/>
                <w:lang w:eastAsia="zh-CN"/>
              </w:rPr>
              <w:t>PDU Sessions Setup are inlcuded both in the PDU SESSION RESOURCE SETUP procedures and INITIAL COTEXT SETUP procedures.However, the existing PDU Sessions Setup related measurements did not consider the Initial Context Setup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7343" w:rsidP="003F7114">
            <w:pPr>
              <w:pStyle w:val="CRCoverPage"/>
              <w:spacing w:after="0"/>
              <w:ind w:left="100"/>
              <w:rPr>
                <w:noProof/>
              </w:rPr>
            </w:pPr>
            <w:r>
              <w:rPr>
                <w:noProof/>
                <w:lang w:eastAsia="zh-CN"/>
              </w:rPr>
              <w:t>Include</w:t>
            </w:r>
            <w:r w:rsidR="00B65CDD">
              <w:rPr>
                <w:noProof/>
                <w:lang w:eastAsia="zh-CN"/>
              </w:rPr>
              <w:t xml:space="preserve"> the INITIAL COTEXT SETUP procedures to measure the PDU sessions setup related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4B00">
            <w:pPr>
              <w:pStyle w:val="CRCoverPage"/>
              <w:spacing w:after="0"/>
              <w:ind w:left="100"/>
              <w:rPr>
                <w:noProof/>
              </w:rPr>
            </w:pPr>
            <w:r>
              <w:rPr>
                <w:rFonts w:hint="eastAsia"/>
                <w:noProof/>
                <w:lang w:eastAsia="zh-CN"/>
              </w:rPr>
              <w:t>T</w:t>
            </w:r>
            <w:r>
              <w:rPr>
                <w:noProof/>
                <w:lang w:eastAsia="zh-CN"/>
              </w:rPr>
              <w:t>he measurements related to PDU Session Management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310C">
            <w:pPr>
              <w:pStyle w:val="CRCoverPage"/>
              <w:spacing w:after="0"/>
              <w:ind w:left="100"/>
              <w:rPr>
                <w:noProof/>
              </w:rPr>
            </w:pPr>
            <w:r>
              <w:rPr>
                <w:rFonts w:hint="eastAsia"/>
                <w:noProof/>
                <w:lang w:eastAsia="zh-CN"/>
              </w:rPr>
              <w:t>5</w:t>
            </w:r>
            <w:r>
              <w:rPr>
                <w:noProof/>
                <w:lang w:eastAsia="zh-CN"/>
              </w:rPr>
              <w:t>.1.1.5.1, 5.1.1.5.2, 5.1.1.5.3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66D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66D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66D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60B6" w:rsidTr="0000477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C60B6" w:rsidRDefault="00DC60B6" w:rsidP="0000477C">
            <w:pPr>
              <w:jc w:val="center"/>
              <w:rPr>
                <w:rFonts w:ascii="Arial" w:hAnsi="Arial" w:cs="Arial"/>
                <w:b/>
                <w:bCs/>
                <w:sz w:val="28"/>
                <w:szCs w:val="28"/>
                <w:lang w:val="en-US"/>
              </w:rPr>
            </w:pPr>
            <w:bookmarkStart w:id="2" w:name="_Toc458429818"/>
            <w:bookmarkStart w:id="3" w:name="_Toc462827461"/>
            <w:r>
              <w:rPr>
                <w:rFonts w:ascii="Arial" w:hAnsi="Arial" w:cs="Arial"/>
                <w:b/>
                <w:bCs/>
                <w:sz w:val="28"/>
                <w:szCs w:val="28"/>
                <w:lang w:val="en-US"/>
              </w:rPr>
              <w:lastRenderedPageBreak/>
              <w:t>First of changes</w:t>
            </w:r>
          </w:p>
        </w:tc>
      </w:tr>
      <w:bookmarkEnd w:id="2"/>
      <w:bookmarkEnd w:id="3"/>
    </w:tbl>
    <w:p w:rsidR="00DC60B6" w:rsidRDefault="00DC60B6" w:rsidP="00DC60B6">
      <w:pPr>
        <w:rPr>
          <w:noProof/>
        </w:rPr>
      </w:pPr>
    </w:p>
    <w:p w:rsidR="00DC60B6" w:rsidRDefault="00DC60B6" w:rsidP="00DC60B6">
      <w:pPr>
        <w:pStyle w:val="4"/>
        <w:rPr>
          <w:color w:val="000000"/>
        </w:rPr>
      </w:pPr>
      <w:bookmarkStart w:id="4" w:name="_Toc10625702"/>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
    </w:p>
    <w:p w:rsidR="00DC60B6" w:rsidRPr="008F3F24" w:rsidRDefault="00DC60B6" w:rsidP="00DC60B6">
      <w:pPr>
        <w:pStyle w:val="5"/>
      </w:pPr>
      <w:bookmarkStart w:id="5" w:name="_Toc10625703"/>
      <w:r w:rsidRPr="00A005B5">
        <w:t>5.1.</w:t>
      </w:r>
      <w:r>
        <w:t>1</w:t>
      </w:r>
      <w:r w:rsidRPr="00A005B5">
        <w:t>.</w:t>
      </w:r>
      <w:r>
        <w:t>5</w:t>
      </w:r>
      <w:r w:rsidRPr="00A005B5">
        <w:t>.1</w:t>
      </w:r>
      <w:r w:rsidRPr="00A005B5">
        <w:tab/>
      </w:r>
      <w:r>
        <w:rPr>
          <w:lang w:eastAsia="zh-CN"/>
        </w:rPr>
        <w:t>Number of PDU Sessions requested to setup</w:t>
      </w:r>
      <w:bookmarkEnd w:id="5"/>
    </w:p>
    <w:p w:rsidR="00DC60B6" w:rsidRPr="002E04A2" w:rsidRDefault="00DC60B6" w:rsidP="00DC60B6">
      <w:pPr>
        <w:pStyle w:val="B1"/>
      </w:pPr>
      <w:r>
        <w:t>a)</w:t>
      </w:r>
      <w:r>
        <w:tab/>
      </w:r>
      <w:r w:rsidRPr="002E04A2">
        <w:t>This mea</w:t>
      </w:r>
      <w:r>
        <w:t xml:space="preserve">surement provides the number of PDU Sessions </w:t>
      </w:r>
      <w:del w:id="6" w:author="huawei" w:date="2019-08-01T15:17:00Z">
        <w:r w:rsidDel="009F6C5D">
          <w:delText xml:space="preserve">in the </w:delText>
        </w:r>
        <w:r w:rsidRPr="00CF5E51" w:rsidDel="009F6C5D">
          <w:delText>PDU SESSION RESOURCE SETUP REQUEST</w:delText>
        </w:r>
        <w:r w:rsidDel="009F6C5D">
          <w:delText xml:space="preserve">s received </w:delText>
        </w:r>
      </w:del>
      <w:r>
        <w:t>by the gNB</w:t>
      </w:r>
      <w:del w:id="7" w:author="huawei" w:date="2019-08-01T15:16:00Z">
        <w:r w:rsidDel="00D852B6">
          <w:delText xml:space="preserve"> </w:delText>
        </w:r>
        <w:r w:rsidDel="003152C9">
          <w:delText>from AMF</w:delText>
        </w:r>
      </w:del>
      <w:r>
        <w:t xml:space="preserve">. This measurement is split into subcounters per </w:t>
      </w:r>
      <w:r w:rsidRPr="005973EF">
        <w:t>S-NSSAI</w:t>
      </w:r>
      <w:r>
        <w:t>.</w:t>
      </w:r>
    </w:p>
    <w:p w:rsidR="00DC60B6" w:rsidRPr="002E04A2" w:rsidRDefault="00DC60B6" w:rsidP="00DC60B6">
      <w:pPr>
        <w:pStyle w:val="B1"/>
      </w:pPr>
      <w:r>
        <w:t>b)</w:t>
      </w:r>
      <w:r>
        <w:tab/>
        <w:t>CC.</w:t>
      </w:r>
    </w:p>
    <w:p w:rsidR="00DC60B6" w:rsidRDefault="00DC60B6" w:rsidP="00DC60B6">
      <w:pPr>
        <w:pStyle w:val="B1"/>
      </w:pPr>
      <w:r>
        <w:t>c)</w:t>
      </w:r>
      <w:r>
        <w:tab/>
        <w:t xml:space="preserve">On receipt of </w:t>
      </w:r>
      <w:r w:rsidRPr="00CF5E51">
        <w:t>PDU SESSION RESOURCE SETUP REQUEST</w:t>
      </w:r>
      <w:r>
        <w:t xml:space="preserve"> message</w:t>
      </w:r>
      <w:ins w:id="8" w:author="huawei" w:date="2019-08-01T15:16:00Z">
        <w:r>
          <w:t>, INITIAL CONTEXT SETUP REQUEST message</w:t>
        </w:r>
      </w:ins>
      <w:r w:rsidRPr="00CF5E51">
        <w:t xml:space="preserve"> </w:t>
      </w:r>
      <w:r>
        <w:t xml:space="preserve">(see 3GPP TS 38.413 [11]) by the gNB from the AMF. Each PDU Session requested to setup increments the relevant subcounter per </w:t>
      </w:r>
      <w:r w:rsidRPr="005973EF">
        <w:t>S-NSSAI</w:t>
      </w:r>
      <w:r>
        <w:t xml:space="preserve"> by 1.</w:t>
      </w:r>
    </w:p>
    <w:p w:rsidR="00DC60B6" w:rsidRPr="002E04A2" w:rsidRDefault="00DC60B6" w:rsidP="00DC60B6">
      <w:pPr>
        <w:pStyle w:val="B1"/>
      </w:pPr>
      <w:r>
        <w:t>d)</w:t>
      </w:r>
      <w:r>
        <w:tab/>
        <w:t>Each subcounter is an</w:t>
      </w:r>
      <w:r w:rsidRPr="002E04A2">
        <w:t xml:space="preserve"> integer value</w:t>
      </w:r>
      <w:r>
        <w:t>.</w:t>
      </w:r>
    </w:p>
    <w:p w:rsidR="00DC60B6" w:rsidRDefault="00DC60B6" w:rsidP="00DC60B6">
      <w:pPr>
        <w:pStyle w:val="B1"/>
      </w:pPr>
      <w:r>
        <w:t>e)</w:t>
      </w:r>
      <w:r>
        <w:tab/>
        <w:t>SM</w:t>
      </w:r>
      <w:r w:rsidRPr="002E04A2">
        <w:t>.</w:t>
      </w:r>
      <w:r>
        <w:t>PDUSessionSetupReq.</w:t>
      </w:r>
      <w:r w:rsidRPr="00FA2509">
        <w:rPr>
          <w:i/>
        </w:rPr>
        <w:t>SNSSAI</w:t>
      </w:r>
      <w:r>
        <w:rPr>
          <w:i/>
        </w:rPr>
        <w:t>.</w:t>
      </w:r>
    </w:p>
    <w:p w:rsidR="00DC60B6" w:rsidRDefault="00DC60B6" w:rsidP="00DC60B6">
      <w:pPr>
        <w:pStyle w:val="B1"/>
      </w:pPr>
      <w:r>
        <w:tab/>
        <w:t xml:space="preserve">Where </w:t>
      </w:r>
      <w:r w:rsidRPr="00B51625">
        <w:rPr>
          <w:i/>
        </w:rPr>
        <w:t>SNSSAI</w:t>
      </w:r>
      <w:r>
        <w:t xml:space="preserve"> identifies the S-NSSAI.</w:t>
      </w:r>
    </w:p>
    <w:p w:rsidR="00DC60B6" w:rsidRPr="002E04A2" w:rsidRDefault="00DC60B6" w:rsidP="00DC60B6">
      <w:pPr>
        <w:pStyle w:val="B1"/>
      </w:pPr>
      <w:r>
        <w:t>f)</w:t>
      </w:r>
      <w:r>
        <w:tab/>
        <w:t>NRCellCU.</w:t>
      </w:r>
    </w:p>
    <w:p w:rsidR="00DC60B6" w:rsidRPr="002E04A2" w:rsidRDefault="00DC60B6" w:rsidP="00DC60B6">
      <w:pPr>
        <w:pStyle w:val="B1"/>
      </w:pPr>
      <w:r>
        <w:t>g)</w:t>
      </w:r>
      <w:r>
        <w:tab/>
      </w:r>
      <w:r w:rsidRPr="002E04A2">
        <w:t>Valid for packet swit</w:t>
      </w:r>
      <w:r>
        <w:t>ched traffic.</w:t>
      </w:r>
    </w:p>
    <w:p w:rsidR="00DC60B6" w:rsidRDefault="00DC60B6" w:rsidP="00DC60B6">
      <w:pPr>
        <w:pStyle w:val="B1"/>
      </w:pPr>
      <w:r>
        <w:t>h)</w:t>
      </w:r>
      <w:r>
        <w:tab/>
      </w:r>
      <w:r w:rsidRPr="002E04A2">
        <w:t>5G</w:t>
      </w:r>
      <w:r>
        <w:t>S.</w:t>
      </w:r>
    </w:p>
    <w:p w:rsidR="00DC60B6" w:rsidRDefault="00DC60B6" w:rsidP="00DC60B6">
      <w:pPr>
        <w:pStyle w:val="B1"/>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bookmarkStart w:id="9" w:name="_GoBack"/>
      <w:bookmarkEnd w:id="9"/>
    </w:p>
    <w:p w:rsidR="00DC60B6" w:rsidRPr="008F3F24" w:rsidRDefault="00DC60B6" w:rsidP="00DC60B6">
      <w:pPr>
        <w:pStyle w:val="5"/>
      </w:pPr>
      <w:bookmarkStart w:id="10" w:name="_Toc10625704"/>
      <w:r w:rsidRPr="00A005B5">
        <w:t>5.1.</w:t>
      </w:r>
      <w:r>
        <w:t>1</w:t>
      </w:r>
      <w:r w:rsidRPr="00A005B5">
        <w:t>.</w:t>
      </w:r>
      <w:r>
        <w:t>5</w:t>
      </w:r>
      <w:r w:rsidRPr="00A005B5">
        <w:t>.</w:t>
      </w:r>
      <w:r>
        <w:t>2</w:t>
      </w:r>
      <w:r w:rsidRPr="00A005B5">
        <w:tab/>
      </w:r>
      <w:r>
        <w:rPr>
          <w:lang w:eastAsia="zh-CN"/>
        </w:rPr>
        <w:t>Number of PDU Sessions successfully setup</w:t>
      </w:r>
      <w:bookmarkEnd w:id="10"/>
    </w:p>
    <w:p w:rsidR="00DC60B6" w:rsidRPr="002E04A2" w:rsidRDefault="00DC60B6" w:rsidP="00DC60B6">
      <w:pPr>
        <w:pStyle w:val="B1"/>
      </w:pPr>
      <w:r>
        <w:t>a)</w:t>
      </w:r>
      <w:r>
        <w:tab/>
      </w:r>
      <w:r w:rsidRPr="002E04A2">
        <w:t>This mea</w:t>
      </w:r>
      <w:r>
        <w:t xml:space="preserve">surement provides the number of PDU Sessions </w:t>
      </w:r>
      <w:r>
        <w:rPr>
          <w:lang w:eastAsia="zh-CN"/>
        </w:rPr>
        <w:t xml:space="preserve">successfully </w:t>
      </w:r>
      <w:r>
        <w:t xml:space="preserve">setup by the gNB </w:t>
      </w:r>
      <w:del w:id="11" w:author="huawei" w:date="2019-08-01T15:16:00Z">
        <w:r w:rsidDel="003A4F50">
          <w:delText xml:space="preserve">for the </w:delText>
        </w:r>
        <w:r w:rsidRPr="00CF5E51" w:rsidDel="003A4F50">
          <w:delText>PDU SESSION RESOURCE SETUP REQUEST</w:delText>
        </w:r>
        <w:r w:rsidDel="003A4F50">
          <w:delText xml:space="preserve">s received </w:delText>
        </w:r>
      </w:del>
      <w:r>
        <w:t xml:space="preserve">from AMF. This measurement is split into subcounters per </w:t>
      </w:r>
      <w:r w:rsidRPr="005973EF">
        <w:t>S-NSSAI</w:t>
      </w:r>
      <w:r>
        <w:t>.</w:t>
      </w:r>
    </w:p>
    <w:p w:rsidR="00DC60B6" w:rsidRPr="002E04A2" w:rsidRDefault="00DC60B6" w:rsidP="00DC60B6">
      <w:pPr>
        <w:pStyle w:val="B1"/>
      </w:pPr>
      <w:r>
        <w:t>b)</w:t>
      </w:r>
      <w:r>
        <w:tab/>
        <w:t>CC.</w:t>
      </w:r>
    </w:p>
    <w:p w:rsidR="00DC60B6" w:rsidRDefault="00DC60B6" w:rsidP="00DC60B6">
      <w:pPr>
        <w:pStyle w:val="B1"/>
      </w:pPr>
      <w:r>
        <w:t>c)</w:t>
      </w:r>
      <w:r>
        <w:tab/>
        <w:t xml:space="preserve">On transmission of </w:t>
      </w:r>
      <w:bookmarkStart w:id="12" w:name="OLE_LINK13"/>
      <w:r w:rsidRPr="00CF5E51">
        <w:t>PDU SESSION RESOURCE SETUP RESPONSE</w:t>
      </w:r>
      <w:bookmarkEnd w:id="12"/>
      <w:r>
        <w:t xml:space="preserve"> message</w:t>
      </w:r>
      <w:ins w:id="13" w:author="huawei" w:date="2019-08-01T15:16:00Z">
        <w:r>
          <w:t>, INITIAL CONTEXT SETUP RESPONSE message</w:t>
        </w:r>
      </w:ins>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rsidR="00DC60B6" w:rsidRPr="002E04A2" w:rsidRDefault="00DC60B6" w:rsidP="00DC60B6">
      <w:pPr>
        <w:pStyle w:val="B1"/>
      </w:pPr>
      <w:r>
        <w:t>d)</w:t>
      </w:r>
      <w:r>
        <w:tab/>
        <w:t>Each subcounter is an</w:t>
      </w:r>
      <w:r w:rsidRPr="002E04A2">
        <w:t xml:space="preserve"> integer value</w:t>
      </w:r>
      <w:r>
        <w:t>.</w:t>
      </w:r>
    </w:p>
    <w:p w:rsidR="00DC60B6" w:rsidRDefault="00DC60B6" w:rsidP="00DC60B6">
      <w:pPr>
        <w:pStyle w:val="B1"/>
      </w:pPr>
      <w:r>
        <w:t>e)</w:t>
      </w:r>
      <w:r>
        <w:tab/>
        <w:t>SM</w:t>
      </w:r>
      <w:r w:rsidRPr="002E04A2">
        <w:t>.</w:t>
      </w:r>
      <w:r>
        <w:t>PDUSessionSetupSucc.</w:t>
      </w:r>
      <w:r w:rsidRPr="00FA2509">
        <w:rPr>
          <w:i/>
        </w:rPr>
        <w:t>SNSSAI</w:t>
      </w:r>
      <w:r>
        <w:rPr>
          <w:i/>
        </w:rPr>
        <w:t>.</w:t>
      </w:r>
    </w:p>
    <w:p w:rsidR="00DC60B6" w:rsidRDefault="00DC60B6" w:rsidP="00DC60B6">
      <w:pPr>
        <w:pStyle w:val="B1"/>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rsidR="00DC60B6" w:rsidRPr="002E04A2" w:rsidRDefault="00DC60B6" w:rsidP="00DC60B6">
      <w:pPr>
        <w:pStyle w:val="B1"/>
      </w:pPr>
      <w:r>
        <w:t>f)</w:t>
      </w:r>
      <w:r>
        <w:tab/>
        <w:t>NRCellCU.</w:t>
      </w:r>
    </w:p>
    <w:p w:rsidR="00DC60B6" w:rsidRPr="002E04A2" w:rsidRDefault="00DC60B6" w:rsidP="00DC60B6">
      <w:pPr>
        <w:pStyle w:val="B1"/>
      </w:pPr>
      <w:r>
        <w:t>g)</w:t>
      </w:r>
      <w:r>
        <w:tab/>
      </w:r>
      <w:r w:rsidRPr="002E04A2">
        <w:t>Valid for packet swit</w:t>
      </w:r>
      <w:r>
        <w:t>ched traffic.</w:t>
      </w:r>
    </w:p>
    <w:p w:rsidR="00DC60B6" w:rsidRDefault="00DC60B6" w:rsidP="00DC60B6">
      <w:pPr>
        <w:pStyle w:val="B1"/>
      </w:pPr>
      <w:r>
        <w:t>h)</w:t>
      </w:r>
      <w:r>
        <w:tab/>
      </w:r>
      <w:r w:rsidRPr="002E04A2">
        <w:t>5G</w:t>
      </w:r>
      <w:r>
        <w:t>S.</w:t>
      </w:r>
    </w:p>
    <w:p w:rsidR="00DC60B6" w:rsidRDefault="00DC60B6" w:rsidP="00DC60B6">
      <w:pPr>
        <w:pStyle w:val="B1"/>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DC60B6" w:rsidRPr="008F3F24" w:rsidRDefault="00DC60B6" w:rsidP="00DC60B6">
      <w:pPr>
        <w:pStyle w:val="5"/>
      </w:pPr>
      <w:bookmarkStart w:id="14" w:name="_Toc10625705"/>
      <w:r w:rsidRPr="00A005B5">
        <w:t>5.1.</w:t>
      </w:r>
      <w:r>
        <w:t>1</w:t>
      </w:r>
      <w:r w:rsidRPr="00A005B5">
        <w:t>.</w:t>
      </w:r>
      <w:r>
        <w:t>5</w:t>
      </w:r>
      <w:r w:rsidRPr="00A005B5">
        <w:t>.</w:t>
      </w:r>
      <w:r>
        <w:t>3</w:t>
      </w:r>
      <w:r w:rsidRPr="00A005B5">
        <w:tab/>
      </w:r>
      <w:r>
        <w:rPr>
          <w:lang w:eastAsia="zh-CN"/>
        </w:rPr>
        <w:t>Number of PDU Sessions failed to setup</w:t>
      </w:r>
      <w:bookmarkEnd w:id="14"/>
    </w:p>
    <w:p w:rsidR="00DC60B6" w:rsidRPr="002E04A2" w:rsidRDefault="00DC60B6" w:rsidP="00DC60B6">
      <w:pPr>
        <w:pStyle w:val="B1"/>
      </w:pPr>
      <w:r>
        <w:t>a)</w:t>
      </w:r>
      <w:r>
        <w:tab/>
      </w:r>
      <w:r w:rsidRPr="002E04A2">
        <w:t>This mea</w:t>
      </w:r>
      <w:r>
        <w:t xml:space="preserve">surement provides the number of PDU Sessions </w:t>
      </w:r>
      <w:r>
        <w:rPr>
          <w:lang w:eastAsia="zh-CN"/>
        </w:rPr>
        <w:t xml:space="preserve">failed to </w:t>
      </w:r>
      <w:r>
        <w:t>setup by the gNB</w:t>
      </w:r>
      <w:del w:id="15" w:author="huawei" w:date="2019-08-01T15:15:00Z">
        <w:r w:rsidDel="000C3830">
          <w:delText xml:space="preserve"> </w:delText>
        </w:r>
        <w:r w:rsidDel="00BF1047">
          <w:delText xml:space="preserve">for the </w:delText>
        </w:r>
        <w:r w:rsidRPr="00CF5E51" w:rsidDel="00BF1047">
          <w:delText>PDU SESSION RESOURCE SETUP REQUEST</w:delText>
        </w:r>
        <w:r w:rsidDel="00BF1047">
          <w:delText>s received from AMF</w:delText>
        </w:r>
      </w:del>
      <w:r>
        <w:t>. This measurement is split into subcounters per failure cause.</w:t>
      </w:r>
    </w:p>
    <w:p w:rsidR="00DC60B6" w:rsidRPr="002E04A2" w:rsidRDefault="00DC60B6" w:rsidP="00DC60B6">
      <w:pPr>
        <w:pStyle w:val="B1"/>
      </w:pPr>
      <w:r>
        <w:t>b)</w:t>
      </w:r>
      <w:r>
        <w:tab/>
        <w:t>CC.</w:t>
      </w:r>
    </w:p>
    <w:p w:rsidR="00DC60B6" w:rsidRDefault="00DC60B6" w:rsidP="00DC60B6">
      <w:pPr>
        <w:pStyle w:val="B1"/>
      </w:pPr>
      <w:r>
        <w:t>c)</w:t>
      </w:r>
      <w:r>
        <w:tab/>
        <w:t xml:space="preserve">On transmission of </w:t>
      </w:r>
      <w:r w:rsidRPr="00CF5E51">
        <w:t>PDU SESSION RESOURCE SETUP RESPONSE</w:t>
      </w:r>
      <w:r>
        <w:t xml:space="preserve"> message</w:t>
      </w:r>
      <w:ins w:id="16" w:author="huawei" w:date="2019-08-01T15:16:00Z">
        <w:r>
          <w:t>, INIITAL CONTEXT SETUP FAILURE message</w:t>
        </w:r>
      </w:ins>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rsidR="00DC60B6" w:rsidRPr="002E04A2" w:rsidRDefault="00DC60B6" w:rsidP="00DC60B6">
      <w:pPr>
        <w:pStyle w:val="B1"/>
      </w:pPr>
      <w:r>
        <w:t>d)</w:t>
      </w:r>
      <w:r>
        <w:tab/>
        <w:t>Each subcounter is an</w:t>
      </w:r>
      <w:r w:rsidRPr="002E04A2">
        <w:t xml:space="preserve"> integer value</w:t>
      </w:r>
      <w:r>
        <w:t>.</w:t>
      </w:r>
    </w:p>
    <w:p w:rsidR="00DC60B6" w:rsidRDefault="00DC60B6" w:rsidP="00DC60B6">
      <w:pPr>
        <w:pStyle w:val="B1"/>
      </w:pPr>
      <w:r>
        <w:t>e)</w:t>
      </w:r>
      <w:r>
        <w:tab/>
        <w:t>SM</w:t>
      </w:r>
      <w:r w:rsidRPr="002E04A2">
        <w:t>.</w:t>
      </w:r>
      <w:r>
        <w:t>PDUSessionSetupFail.</w:t>
      </w:r>
      <w:r>
        <w:rPr>
          <w:i/>
        </w:rPr>
        <w:t>Cause.</w:t>
      </w:r>
    </w:p>
    <w:p w:rsidR="00DC60B6" w:rsidRPr="003E4605" w:rsidRDefault="00DC60B6" w:rsidP="00DC60B6">
      <w:pPr>
        <w:pStyle w:val="B1"/>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17" w:name="_Hlk494400492"/>
      <w:r>
        <w:t>"</w:t>
      </w:r>
      <w:r w:rsidRPr="00FF6A95">
        <w:rPr>
          <w:lang w:eastAsia="ja-JP"/>
        </w:rPr>
        <w:t>PDU Session Resource Setup Unsuccessful Transfer</w:t>
      </w:r>
      <w:bookmarkEnd w:id="17"/>
      <w:r>
        <w:t>"</w:t>
      </w:r>
      <w:r w:rsidRPr="003E4605">
        <w:t xml:space="preserve"> IE. Encoding of the Cause is defined in clause 9.3.1.2 of 3GPP TS 38.413 [</w:t>
      </w:r>
      <w:r>
        <w:t>11</w:t>
      </w:r>
      <w:r w:rsidRPr="003E4605">
        <w:t>]</w:t>
      </w:r>
      <w:r>
        <w:t>.</w:t>
      </w:r>
    </w:p>
    <w:p w:rsidR="00DC60B6" w:rsidRPr="002E04A2" w:rsidRDefault="00DC60B6" w:rsidP="00DC60B6">
      <w:pPr>
        <w:pStyle w:val="B1"/>
      </w:pPr>
      <w:r>
        <w:t>f)</w:t>
      </w:r>
      <w:r>
        <w:tab/>
      </w:r>
      <w:r w:rsidRPr="003E4605">
        <w:t>NRCellCU</w:t>
      </w:r>
      <w:r>
        <w:t>.</w:t>
      </w:r>
    </w:p>
    <w:p w:rsidR="00DC60B6" w:rsidRPr="002E04A2" w:rsidRDefault="00DC60B6" w:rsidP="00DC60B6">
      <w:pPr>
        <w:pStyle w:val="B1"/>
      </w:pPr>
      <w:r>
        <w:t>g)</w:t>
      </w:r>
      <w:r>
        <w:tab/>
      </w:r>
      <w:r w:rsidRPr="002E04A2">
        <w:t>Valid for packet swit</w:t>
      </w:r>
      <w:r>
        <w:t>ched traffic.</w:t>
      </w:r>
    </w:p>
    <w:p w:rsidR="00DC60B6" w:rsidRDefault="00DC60B6" w:rsidP="00DC60B6">
      <w:pPr>
        <w:pStyle w:val="B1"/>
      </w:pPr>
      <w:r>
        <w:t>h)</w:t>
      </w:r>
      <w:r>
        <w:tab/>
      </w:r>
      <w:r w:rsidRPr="002E04A2">
        <w:t>5G</w:t>
      </w:r>
      <w:r>
        <w:t>S.</w:t>
      </w:r>
    </w:p>
    <w:p w:rsidR="00DC60B6" w:rsidRPr="00376969" w:rsidRDefault="00DC60B6" w:rsidP="00DC60B6">
      <w:pPr>
        <w:pStyle w:val="B1"/>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60B6" w:rsidTr="0000477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C60B6" w:rsidRDefault="00DC60B6" w:rsidP="0000477C">
            <w:pPr>
              <w:jc w:val="center"/>
              <w:rPr>
                <w:rFonts w:ascii="Arial" w:hAnsi="Arial" w:cs="Arial"/>
                <w:b/>
                <w:bCs/>
                <w:sz w:val="28"/>
                <w:szCs w:val="28"/>
                <w:lang w:val="en-US"/>
              </w:rPr>
            </w:pPr>
            <w:r>
              <w:rPr>
                <w:rFonts w:ascii="Arial" w:hAnsi="Arial" w:cs="Arial"/>
                <w:b/>
                <w:bCs/>
                <w:sz w:val="28"/>
                <w:szCs w:val="28"/>
                <w:lang w:val="en-US"/>
              </w:rPr>
              <w:t>End of changes</w:t>
            </w:r>
          </w:p>
        </w:tc>
      </w:tr>
    </w:tbl>
    <w:p w:rsidR="00DC60B6" w:rsidRDefault="00DC60B6" w:rsidP="00DC60B6">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013" w:rsidRDefault="003F7013">
      <w:r>
        <w:separator/>
      </w:r>
    </w:p>
  </w:endnote>
  <w:endnote w:type="continuationSeparator" w:id="0">
    <w:p w:rsidR="003F7013" w:rsidRDefault="003F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013" w:rsidRDefault="003F7013">
      <w:r>
        <w:separator/>
      </w:r>
    </w:p>
  </w:footnote>
  <w:footnote w:type="continuationSeparator" w:id="0">
    <w:p w:rsidR="003F7013" w:rsidRDefault="003F7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7343"/>
    <w:rsid w:val="003609EF"/>
    <w:rsid w:val="0036231A"/>
    <w:rsid w:val="00374DD4"/>
    <w:rsid w:val="003A39E7"/>
    <w:rsid w:val="003E1A36"/>
    <w:rsid w:val="003F7013"/>
    <w:rsid w:val="003F7114"/>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B66DE"/>
    <w:rsid w:val="007C2097"/>
    <w:rsid w:val="007D6314"/>
    <w:rsid w:val="007D6A07"/>
    <w:rsid w:val="007F7259"/>
    <w:rsid w:val="008040A8"/>
    <w:rsid w:val="008279FA"/>
    <w:rsid w:val="00851A2A"/>
    <w:rsid w:val="008626E7"/>
    <w:rsid w:val="0086310C"/>
    <w:rsid w:val="00870EE7"/>
    <w:rsid w:val="008863B9"/>
    <w:rsid w:val="008A45A6"/>
    <w:rsid w:val="008A686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CD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B00"/>
    <w:rsid w:val="00D66520"/>
    <w:rsid w:val="00DC60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BC05A-4AC7-420C-8E47-77BADF46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663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2019-08-09T09:19:00Z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S5-195376</vt:lpwstr>
  </property>
  <property fmtid="{D5CDD505-2E9C-101B-9397-08002B2CF9AE}" pid="10" name="Spec#">
    <vt:lpwstr>28.552</vt:lpwstr>
  </property>
  <property fmtid="{D5CDD505-2E9C-101B-9397-08002B2CF9AE}" pid="11" name="Cr#">
    <vt:lpwstr>0124</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28.552 Modify PDU Sessions setup related measurements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F</vt:lpwstr>
  </property>
  <property fmtid="{D5CDD505-2E9C-101B-9397-08002B2CF9AE}" pid="19" name="ResDate">
    <vt:lpwstr>2019-08-09</vt:lpwstr>
  </property>
  <property fmtid="{D5CDD505-2E9C-101B-9397-08002B2CF9AE}" pid="20" name="Release">
    <vt:lpwstr>Rel-16</vt:lpwstr>
  </property>
  <property fmtid="{D5CDD505-2E9C-101B-9397-08002B2CF9AE}" pid="21" name="_2015_ms_pID_725343">
    <vt:lpwstr>(3)2/p6lOVFb7p71cdQOu3P57UuALPk16hnbXyBWP8QW3Zh0EJNSp2ZkmrBPB6cdLyhzRhBIfks
9aGvcGCvO63y1m+zCgyS2cCFHGRtPBFMj2NZ5xXchraTX91jyJx0Akg9FVsFDxtm43PLn7Xx
RnClAAY3ypw5yZCuHECqnOVRvlpfy4zenPGh35iQi8uUcX3al8wZ3yPBengr1ySkfrrBu2am
3Evxnk6zdytsyGn0ai</vt:lpwstr>
  </property>
  <property fmtid="{D5CDD505-2E9C-101B-9397-08002B2CF9AE}" pid="22" name="_2015_ms_pID_7253431">
    <vt:lpwstr>hXf/LLoWhUxCAWsVHzfwyY48XFjgMP2ExPoFwzdhtNrPkiGc+1IXtX
ls7zaiBHkddDiLYQLHRY9fcQ6RH9OUyh7Vl8K6Tun3PwOqAMaCervxGsHdebfgc77KO8eTOq
VxY5NLZlnQNjYNIo72YzEm6pj+TeXZEdaalNRe6XDv6xoZ4OnckOT+6D/C2P8OisC23zFcX6
7oYx0xjHJYKtrT/DZ3eT711WP8Z4I2++IwB3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1565335946</vt:lpwstr>
  </property>
  <property fmtid="{D5CDD505-2E9C-101B-9397-08002B2CF9AE}" pid="27" name="_2015_ms_pID_7253432">
    <vt:lpwstr>Fg==</vt:lpwstr>
  </property>
</Properties>
</file>